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F46778">
        <w:rPr>
          <w:rFonts w:cs="Arial"/>
          <w:b/>
          <w:sz w:val="24"/>
          <w:lang w:eastAsia="ko-KR"/>
        </w:rPr>
        <w:t>CCSA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B03899">
        <w:rPr>
          <w:rFonts w:cs="Arial"/>
          <w:b/>
          <w:sz w:val="24"/>
        </w:rPr>
        <w:t>P-CR on Mixed F2F and Electronic meetings</w:t>
      </w:r>
    </w:p>
    <w:p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F46778">
        <w:rPr>
          <w:rFonts w:cs="Arial"/>
          <w:b/>
          <w:sz w:val="24"/>
        </w:rPr>
        <w:t>xx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FD41C8" w:rsidRDefault="00B0389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eastAsia="宋体" w:cs="Arial"/>
                <w:b/>
                <w:sz w:val="24"/>
                <w:lang w:val="fr-FR" w:eastAsia="zh-CN"/>
              </w:rPr>
            </w:pPr>
            <w:r>
              <w:rPr>
                <w:rFonts w:eastAsia="宋体" w:cs="Arial"/>
                <w:b/>
                <w:sz w:val="24"/>
                <w:lang w:val="fr-FR" w:eastAsia="zh-CN"/>
              </w:rPr>
              <w:t>X</w:t>
            </w: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F46778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eastAsia="宋体" w:cs="Arial"/>
                <w:b/>
                <w:sz w:val="24"/>
                <w:lang w:val="fr-FR" w:eastAsia="zh-CN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:rsidR="008C7DBB" w:rsidRPr="001B46FB" w:rsidRDefault="008C7DBB">
      <w:pPr>
        <w:pStyle w:val="1"/>
        <w:widowControl/>
        <w:rPr>
          <w:rFonts w:cs="Arial"/>
          <w:b w:val="0"/>
          <w:lang w:val="fr-FR"/>
        </w:rPr>
      </w:pPr>
    </w:p>
    <w:p w:rsidR="008C7DBB" w:rsidRPr="001B46FB" w:rsidRDefault="008C7DBB">
      <w:pPr>
        <w:pStyle w:val="a4"/>
        <w:rPr>
          <w:rFonts w:cs="Arial"/>
        </w:rPr>
      </w:pPr>
    </w:p>
    <w:p w:rsidR="00C847B2" w:rsidRPr="001B46FB" w:rsidRDefault="00C847B2" w:rsidP="00F46778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464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:rsidR="00F46778" w:rsidRDefault="00B03899" w:rsidP="008E2641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As per the conclusion from MHSG-25#, CCSA drafts this P-CR to include the proposal for Mixed F2F and Electronic meeting</w:t>
      </w:r>
      <w:r w:rsidR="003F7BCD">
        <w:rPr>
          <w:rFonts w:eastAsia="MS Mincho" w:cs="Arial"/>
          <w:lang w:val="en-AU"/>
        </w:rPr>
        <w:t xml:space="preserve"> schedule</w:t>
      </w:r>
      <w:r w:rsidR="00603A76">
        <w:rPr>
          <w:rFonts w:eastAsia="MS Mincho" w:cs="Arial"/>
          <w:lang w:val="en-AU"/>
        </w:rPr>
        <w:t xml:space="preserve">. </w:t>
      </w:r>
    </w:p>
    <w:p w:rsidR="00EC1A84" w:rsidRPr="00EC1A84" w:rsidRDefault="00EC1A84" w:rsidP="00EC1A84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464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EC1A84">
        <w:rPr>
          <w:rFonts w:eastAsia="MS Mincho" w:cs="Arial"/>
          <w:b/>
          <w:sz w:val="24"/>
        </w:rPr>
        <w:t>2</w:t>
      </w:r>
      <w:r>
        <w:rPr>
          <w:rFonts w:eastAsia="MS Mincho" w:cs="Arial"/>
          <w:b/>
          <w:sz w:val="24"/>
        </w:rPr>
        <w:tab/>
      </w:r>
      <w:r w:rsidRPr="00EC1A84">
        <w:rPr>
          <w:rFonts w:eastAsia="MS Mincho" w:cs="Arial"/>
          <w:b/>
          <w:sz w:val="24"/>
        </w:rPr>
        <w:t>P-CR</w:t>
      </w:r>
    </w:p>
    <w:p w:rsidR="00EC1A84" w:rsidRDefault="00EC1A84" w:rsidP="00EC1A84">
      <w:pPr>
        <w:pStyle w:val="1"/>
      </w:pPr>
      <w:bookmarkStart w:id="0" w:name="_Toc84245361"/>
      <w:bookmarkStart w:id="1" w:name="_Toc87367584"/>
      <w:r>
        <w:t>8</w:t>
      </w:r>
      <w:r>
        <w:tab/>
      </w:r>
      <w:bookmarkEnd w:id="0"/>
      <w:r>
        <w:t xml:space="preserve">Mixed </w:t>
      </w:r>
      <w:del w:id="2" w:author="Duanchang" w:date="2021-12-09T15:28:00Z">
        <w:r w:rsidDel="00F7680B">
          <w:delText xml:space="preserve">schedule </w:delText>
        </w:r>
      </w:del>
      <w:r>
        <w:t xml:space="preserve">meeting </w:t>
      </w:r>
      <w:ins w:id="3" w:author="Duanchang" w:date="2021-12-09T15:42:00Z">
        <w:r w:rsidR="00B33390">
          <w:t xml:space="preserve">schedule </w:t>
        </w:r>
      </w:ins>
      <w:ins w:id="4" w:author="Duanchang" w:date="2021-12-09T15:30:00Z">
        <w:r w:rsidR="00F7680B">
          <w:t>formats</w:t>
        </w:r>
      </w:ins>
      <w:del w:id="5" w:author="Duanchang" w:date="2021-12-09T15:28:00Z">
        <w:r w:rsidDel="00F7680B">
          <w:delText>calendar</w:delText>
        </w:r>
      </w:del>
      <w:bookmarkEnd w:id="1"/>
    </w:p>
    <w:p w:rsidR="00EC1A84" w:rsidRPr="00682026" w:rsidRDefault="00F7680B" w:rsidP="00EC1A84">
      <w:ins w:id="6" w:author="Duanchang" w:date="2021-12-09T15:29:00Z">
        <w:r>
          <w:t xml:space="preserve">8.1 </w:t>
        </w:r>
      </w:ins>
      <w:ins w:id="7" w:author="Duanchang" w:date="2021-12-09T15:32:00Z">
        <w:r>
          <w:t xml:space="preserve">Format1 </w:t>
        </w:r>
      </w:ins>
      <w:ins w:id="8" w:author="Duanchang" w:date="2021-12-09T15:29:00Z">
        <w:r>
          <w:t>Mixed F2F and Electronic meeting</w:t>
        </w:r>
      </w:ins>
      <w:ins w:id="9" w:author="Duanchang" w:date="2021-12-09T15:42:00Z">
        <w:r w:rsidR="00B33390">
          <w:t xml:space="preserve"> schedule</w:t>
        </w:r>
      </w:ins>
    </w:p>
    <w:p w:rsidR="00EC1A84" w:rsidRDefault="00F7680B" w:rsidP="008E2641">
      <w:pPr>
        <w:rPr>
          <w:rFonts w:eastAsia="MS Mincho" w:cs="Arial"/>
          <w:lang w:val="en-AU"/>
        </w:rPr>
      </w:pPr>
      <w:ins w:id="10" w:author="Duanchang" w:date="2021-12-09T15:37:00Z">
        <w:r>
          <w:rPr>
            <w:rFonts w:eastAsia="MS Mincho" w:cs="Arial"/>
            <w:lang w:val="en-AU"/>
          </w:rPr>
          <w:t>8.1.1 Description</w:t>
        </w:r>
      </w:ins>
    </w:p>
    <w:p w:rsidR="00B33390" w:rsidRDefault="00F7680B" w:rsidP="00B33390">
      <w:pPr>
        <w:rPr>
          <w:ins w:id="11" w:author="Duanchang" w:date="2021-12-09T16:02:00Z"/>
          <w:rFonts w:eastAsia="宋体" w:cs="Arial"/>
          <w:lang w:val="en-AU" w:eastAsia="zh-CN"/>
        </w:rPr>
      </w:pPr>
      <w:ins w:id="12" w:author="Duanchang" w:date="2021-12-09T15:38:00Z">
        <w:r>
          <w:rPr>
            <w:rFonts w:eastAsia="MS Mincho" w:cs="Arial"/>
            <w:lang w:val="en-AU"/>
          </w:rPr>
          <w:t>Mixed F2F and Electronic meeting</w:t>
        </w:r>
      </w:ins>
      <w:ins w:id="13" w:author="Duanchang" w:date="2021-12-09T15:43:00Z">
        <w:r w:rsidR="00B33390">
          <w:rPr>
            <w:rFonts w:eastAsia="MS Mincho" w:cs="Arial"/>
            <w:lang w:val="en-AU"/>
          </w:rPr>
          <w:t xml:space="preserve"> schedule</w:t>
        </w:r>
      </w:ins>
      <w:ins w:id="14" w:author="Duanchang" w:date="2021-12-09T15:38:00Z">
        <w:r>
          <w:rPr>
            <w:rFonts w:eastAsia="MS Mincho" w:cs="Arial"/>
            <w:lang w:val="en-AU"/>
          </w:rPr>
          <w:t xml:space="preserve"> refer</w:t>
        </w:r>
      </w:ins>
      <w:ins w:id="15" w:author="Duanchang" w:date="2021-12-09T15:43:00Z">
        <w:r w:rsidR="00B33390">
          <w:rPr>
            <w:rFonts w:eastAsia="MS Mincho" w:cs="Arial"/>
            <w:lang w:val="en-AU"/>
          </w:rPr>
          <w:t>s</w:t>
        </w:r>
      </w:ins>
      <w:ins w:id="16" w:author="Duanchang" w:date="2021-12-09T15:38:00Z">
        <w:r>
          <w:rPr>
            <w:rFonts w:eastAsia="MS Mincho" w:cs="Arial"/>
            <w:lang w:val="en-AU"/>
          </w:rPr>
          <w:t xml:space="preserve"> to a </w:t>
        </w:r>
      </w:ins>
      <w:ins w:id="17" w:author="Duanchang" w:date="2021-12-09T15:39:00Z">
        <w:r w:rsidR="00B33390">
          <w:rPr>
            <w:rFonts w:eastAsia="MS Mincho" w:cs="Arial"/>
            <w:lang w:val="en-AU"/>
          </w:rPr>
          <w:t xml:space="preserve">mixed </w:t>
        </w:r>
      </w:ins>
      <w:ins w:id="18" w:author="Duanchang" w:date="2021-12-09T15:38:00Z">
        <w:r w:rsidR="00B33390">
          <w:rPr>
            <w:rFonts w:eastAsia="MS Mincho" w:cs="Arial"/>
            <w:lang w:val="en-AU"/>
          </w:rPr>
          <w:t>sequ</w:t>
        </w:r>
      </w:ins>
      <w:ins w:id="19" w:author="Duanchang" w:date="2021-12-09T15:39:00Z">
        <w:r w:rsidR="00B33390">
          <w:rPr>
            <w:rFonts w:eastAsia="MS Mincho" w:cs="Arial"/>
            <w:lang w:val="en-AU"/>
          </w:rPr>
          <w:t xml:space="preserve">ence of F2F </w:t>
        </w:r>
      </w:ins>
      <w:ins w:id="20" w:author="Duanchang" w:date="2021-12-09T16:15:00Z">
        <w:r w:rsidR="005D492F">
          <w:rPr>
            <w:rFonts w:eastAsia="MS Mincho" w:cs="Arial"/>
            <w:lang w:val="en-AU"/>
          </w:rPr>
          <w:t>and</w:t>
        </w:r>
      </w:ins>
      <w:ins w:id="21" w:author="Duanchang" w:date="2021-12-09T15:39:00Z">
        <w:r w:rsidR="00B33390">
          <w:rPr>
            <w:rFonts w:eastAsia="MS Mincho" w:cs="Arial"/>
            <w:lang w:val="en-AU"/>
          </w:rPr>
          <w:t xml:space="preserve"> Electronic meeting</w:t>
        </w:r>
      </w:ins>
      <w:ins w:id="22" w:author="Duanchang" w:date="2021-12-09T15:43:00Z">
        <w:r w:rsidR="00B33390">
          <w:rPr>
            <w:rFonts w:eastAsia="MS Mincho" w:cs="Arial"/>
            <w:lang w:val="en-AU"/>
          </w:rPr>
          <w:t xml:space="preserve"> schedules</w:t>
        </w:r>
      </w:ins>
      <w:ins w:id="23" w:author="Duanchang" w:date="2021-12-09T15:39:00Z">
        <w:r w:rsidR="00B33390">
          <w:rPr>
            <w:rFonts w:eastAsia="MS Mincho" w:cs="Arial"/>
            <w:lang w:val="en-AU"/>
          </w:rPr>
          <w:t>.</w:t>
        </w:r>
      </w:ins>
      <w:ins w:id="24" w:author="Duanchang" w:date="2021-12-09T15:43:00Z">
        <w:r w:rsidR="00B33390">
          <w:rPr>
            <w:rFonts w:eastAsia="MS Mincho" w:cs="Arial"/>
            <w:lang w:val="en-AU"/>
          </w:rPr>
          <w:t xml:space="preserve"> </w:t>
        </w:r>
      </w:ins>
      <w:ins w:id="25" w:author="Duanchang" w:date="2021-12-09T15:46:00Z">
        <w:r w:rsidR="00B33390">
          <w:rPr>
            <w:rFonts w:eastAsia="宋体" w:cs="Arial"/>
            <w:lang w:val="en-AU" w:eastAsia="zh-CN"/>
          </w:rPr>
          <w:t xml:space="preserve">With the mixed meeting schedule, some meetings are designated as </w:t>
        </w:r>
      </w:ins>
      <w:ins w:id="26" w:author="Duanchang" w:date="2021-12-09T15:47:00Z">
        <w:r w:rsidR="00B33390">
          <w:rPr>
            <w:rFonts w:eastAsia="宋体" w:cs="Arial"/>
            <w:lang w:val="en-AU" w:eastAsia="zh-CN"/>
          </w:rPr>
          <w:t xml:space="preserve">Electronic </w:t>
        </w:r>
      </w:ins>
      <w:ins w:id="27" w:author="Duanchang" w:date="2021-12-09T15:46:00Z">
        <w:r w:rsidR="00B33390">
          <w:rPr>
            <w:rFonts w:eastAsia="宋体" w:cs="Arial"/>
            <w:lang w:val="en-AU" w:eastAsia="zh-CN"/>
          </w:rPr>
          <w:t xml:space="preserve">meetings and other meetings are designated as </w:t>
        </w:r>
      </w:ins>
      <w:ins w:id="28" w:author="Duanchang" w:date="2021-12-09T15:47:00Z">
        <w:r w:rsidR="00B33390">
          <w:rPr>
            <w:rFonts w:eastAsia="宋体" w:cs="Arial"/>
            <w:lang w:val="en-AU" w:eastAsia="zh-CN"/>
          </w:rPr>
          <w:t>F2F</w:t>
        </w:r>
      </w:ins>
      <w:ins w:id="29" w:author="Duanchang" w:date="2021-12-09T15:46:00Z">
        <w:r w:rsidR="00B33390">
          <w:rPr>
            <w:rFonts w:eastAsia="宋体" w:cs="Arial"/>
            <w:lang w:val="en-AU" w:eastAsia="zh-CN"/>
          </w:rPr>
          <w:t xml:space="preserve"> meetings. </w:t>
        </w:r>
      </w:ins>
      <w:ins w:id="30" w:author="Duanchang" w:date="2021-12-09T15:49:00Z">
        <w:r w:rsidR="00B33390">
          <w:rPr>
            <w:rFonts w:eastAsia="宋体" w:cs="Arial"/>
            <w:lang w:val="en-AU" w:eastAsia="zh-CN"/>
          </w:rPr>
          <w:t>Note f</w:t>
        </w:r>
      </w:ins>
      <w:ins w:id="31" w:author="Duanchang" w:date="2021-12-09T15:44:00Z">
        <w:r w:rsidR="00B33390">
          <w:rPr>
            <w:rFonts w:eastAsia="MS Mincho" w:cs="Arial"/>
            <w:lang w:val="en-AU"/>
          </w:rPr>
          <w:t xml:space="preserve">or each individual meeting, it is </w:t>
        </w:r>
        <w:r w:rsidR="00066EB9">
          <w:rPr>
            <w:rFonts w:eastAsia="MS Mincho" w:cs="Arial"/>
            <w:lang w:val="en-AU"/>
          </w:rPr>
          <w:t>either F2F or Electronic</w:t>
        </w:r>
        <w:r w:rsidR="00B33390">
          <w:rPr>
            <w:rFonts w:eastAsia="MS Mincho" w:cs="Arial"/>
            <w:lang w:val="en-AU"/>
          </w:rPr>
          <w:t xml:space="preserve"> meeting</w:t>
        </w:r>
      </w:ins>
      <w:ins w:id="32" w:author="Duanchang" w:date="2021-12-09T15:50:00Z">
        <w:r w:rsidR="00B33390">
          <w:rPr>
            <w:rFonts w:eastAsia="MS Mincho" w:cs="Arial"/>
            <w:lang w:val="en-AU"/>
          </w:rPr>
          <w:t xml:space="preserve">. </w:t>
        </w:r>
        <w:r w:rsidR="00B33390">
          <w:rPr>
            <w:rFonts w:eastAsia="宋体" w:cs="Arial"/>
            <w:lang w:val="en-AU" w:eastAsia="zh-CN"/>
          </w:rPr>
          <w:t>In other words, the hybrid meeting, where some delegates are attending physically while others are attending electronically, is not included.</w:t>
        </w:r>
      </w:ins>
    </w:p>
    <w:p w:rsidR="002A5C45" w:rsidRDefault="002A5C45" w:rsidP="00B33390">
      <w:pPr>
        <w:rPr>
          <w:ins w:id="33" w:author="Duanchang" w:date="2021-12-09T15:50:00Z"/>
          <w:rFonts w:eastAsia="宋体" w:cs="Arial"/>
          <w:lang w:val="en-AU" w:eastAsia="zh-CN"/>
        </w:rPr>
      </w:pPr>
      <w:ins w:id="34" w:author="Duanchang" w:date="2021-12-09T16:02:00Z">
        <w:r>
          <w:rPr>
            <w:rFonts w:eastAsia="宋体" w:cs="Arial"/>
            <w:lang w:val="en-AU" w:eastAsia="zh-CN"/>
          </w:rPr>
          <w:t xml:space="preserve">Mixed </w:t>
        </w:r>
        <w:r>
          <w:t>F2F and Electronic meeting schedule</w:t>
        </w:r>
        <w:r>
          <w:rPr>
            <w:rFonts w:eastAsia="宋体" w:cs="Arial"/>
            <w:lang w:val="en-AU" w:eastAsia="zh-CN"/>
          </w:rPr>
          <w:t xml:space="preserve"> </w:t>
        </w:r>
        <w:r w:rsidR="009C5DE0">
          <w:rPr>
            <w:rFonts w:eastAsia="宋体" w:cs="Arial"/>
            <w:lang w:val="en-AU" w:eastAsia="zh-CN"/>
          </w:rPr>
          <w:t xml:space="preserve">is intended for the period </w:t>
        </w:r>
      </w:ins>
      <w:ins w:id="35" w:author="Duanchang" w:date="2022-01-07T10:22:00Z">
        <w:r w:rsidR="009C5DE0">
          <w:rPr>
            <w:rFonts w:eastAsia="宋体" w:cs="Arial"/>
            <w:lang w:val="en-AU" w:eastAsia="zh-CN"/>
          </w:rPr>
          <w:t>when</w:t>
        </w:r>
      </w:ins>
      <w:ins w:id="36" w:author="Duanchang" w:date="2021-12-09T16:02:00Z">
        <w:r>
          <w:rPr>
            <w:rFonts w:eastAsia="宋体" w:cs="Arial"/>
            <w:lang w:val="en-AU" w:eastAsia="zh-CN"/>
          </w:rPr>
          <w:t xml:space="preserve"> </w:t>
        </w:r>
        <w:r w:rsidR="00A97BE8">
          <w:rPr>
            <w:rFonts w:eastAsia="宋体" w:cs="Arial"/>
            <w:lang w:val="en-AU" w:eastAsia="zh-CN"/>
          </w:rPr>
          <w:t>Annex I is still activated</w:t>
        </w:r>
        <w:r>
          <w:rPr>
            <w:rFonts w:eastAsia="宋体" w:cs="Arial"/>
            <w:lang w:val="en-AU" w:eastAsia="zh-CN"/>
          </w:rPr>
          <w:t>.</w:t>
        </w:r>
      </w:ins>
    </w:p>
    <w:p w:rsidR="00EC1A84" w:rsidRDefault="003F7BCD" w:rsidP="008E2641">
      <w:pPr>
        <w:rPr>
          <w:ins w:id="37" w:author="Duanchang" w:date="2021-12-09T15:54:00Z"/>
          <w:rFonts w:eastAsia="MS Mincho" w:cs="Arial"/>
          <w:lang w:val="en-AU"/>
        </w:rPr>
      </w:pPr>
      <w:ins w:id="38" w:author="Duanchang" w:date="2021-12-09T15:54:00Z">
        <w:r>
          <w:rPr>
            <w:rFonts w:eastAsia="MS Mincho" w:cs="Arial"/>
            <w:lang w:val="en-AU"/>
          </w:rPr>
          <w:t>An example of Mixed F2F and Electronic meeting schedule is given as follows:</w:t>
        </w:r>
        <w:bookmarkStart w:id="39" w:name="_GoBack"/>
        <w:bookmarkEnd w:id="39"/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3F7BCD" w:rsidTr="003F7BCD">
        <w:trPr>
          <w:ins w:id="40" w:author="Duanchang" w:date="2021-12-09T15:55:00Z"/>
        </w:trPr>
        <w:tc>
          <w:tcPr>
            <w:tcW w:w="1510" w:type="dxa"/>
          </w:tcPr>
          <w:p w:rsidR="003F7BCD" w:rsidRDefault="003F7BCD" w:rsidP="008E2641">
            <w:pPr>
              <w:rPr>
                <w:ins w:id="41" w:author="Duanchang" w:date="2021-12-09T15:55:00Z"/>
                <w:rFonts w:eastAsia="MS Mincho" w:cs="Arial"/>
                <w:lang w:val="en-AU"/>
              </w:rPr>
            </w:pPr>
            <w:ins w:id="42" w:author="Duanchang" w:date="2021-12-09T15:55:00Z">
              <w:r>
                <w:rPr>
                  <w:rFonts w:eastAsia="MS Mincho" w:cs="Arial"/>
                  <w:lang w:val="en-AU"/>
                </w:rPr>
                <w:t>#N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43" w:author="Duanchang" w:date="2021-12-09T15:55:00Z"/>
                <w:rFonts w:eastAsia="MS Mincho" w:cs="Arial"/>
                <w:lang w:val="en-AU"/>
              </w:rPr>
            </w:pPr>
            <w:ins w:id="44" w:author="Duanchang" w:date="2021-12-09T15:55:00Z">
              <w:r>
                <w:rPr>
                  <w:rFonts w:eastAsia="MS Mincho" w:cs="Arial"/>
                  <w:lang w:val="en-AU"/>
                </w:rPr>
                <w:t>#N+1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45" w:author="Duanchang" w:date="2021-12-09T15:55:00Z"/>
                <w:rFonts w:eastAsia="MS Mincho" w:cs="Arial"/>
                <w:lang w:val="en-AU"/>
              </w:rPr>
            </w:pPr>
            <w:ins w:id="46" w:author="Duanchang" w:date="2021-12-09T15:55:00Z">
              <w:r>
                <w:rPr>
                  <w:rFonts w:eastAsia="MS Mincho" w:cs="Arial"/>
                  <w:lang w:val="en-AU"/>
                </w:rPr>
                <w:t>#N+2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47" w:author="Duanchang" w:date="2021-12-09T15:55:00Z"/>
                <w:rFonts w:eastAsia="MS Mincho" w:cs="Arial"/>
                <w:lang w:val="en-AU"/>
              </w:rPr>
            </w:pPr>
            <w:ins w:id="48" w:author="Duanchang" w:date="2021-12-09T15:56:00Z">
              <w:r>
                <w:rPr>
                  <w:rFonts w:eastAsia="MS Mincho" w:cs="Arial"/>
                  <w:lang w:val="en-AU"/>
                </w:rPr>
                <w:t>#N+3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49" w:author="Duanchang" w:date="2021-12-09T15:55:00Z"/>
                <w:rFonts w:eastAsia="MS Mincho" w:cs="Arial"/>
                <w:lang w:val="en-AU"/>
              </w:rPr>
            </w:pPr>
            <w:ins w:id="50" w:author="Duanchang" w:date="2021-12-09T15:56:00Z">
              <w:r>
                <w:rPr>
                  <w:rFonts w:eastAsia="MS Mincho" w:cs="Arial"/>
                  <w:lang w:val="en-AU"/>
                </w:rPr>
                <w:t>#N+4</w:t>
              </w:r>
            </w:ins>
          </w:p>
        </w:tc>
        <w:tc>
          <w:tcPr>
            <w:tcW w:w="1511" w:type="dxa"/>
          </w:tcPr>
          <w:p w:rsidR="003F7BCD" w:rsidRDefault="003F7BCD" w:rsidP="008E2641">
            <w:pPr>
              <w:rPr>
                <w:ins w:id="51" w:author="Duanchang" w:date="2021-12-09T15:55:00Z"/>
                <w:rFonts w:eastAsia="MS Mincho" w:cs="Arial"/>
                <w:lang w:val="en-AU"/>
              </w:rPr>
            </w:pPr>
            <w:ins w:id="52" w:author="Duanchang" w:date="2021-12-09T15:56:00Z">
              <w:r>
                <w:rPr>
                  <w:rFonts w:eastAsia="MS Mincho" w:cs="Arial"/>
                  <w:lang w:val="en-AU"/>
                </w:rPr>
                <w:t>#N+5</w:t>
              </w:r>
            </w:ins>
          </w:p>
        </w:tc>
      </w:tr>
      <w:tr w:rsidR="003F7BCD" w:rsidTr="003F7BCD">
        <w:trPr>
          <w:ins w:id="53" w:author="Duanchang" w:date="2021-12-09T15:55:00Z"/>
        </w:trPr>
        <w:tc>
          <w:tcPr>
            <w:tcW w:w="1510" w:type="dxa"/>
          </w:tcPr>
          <w:p w:rsidR="003F7BCD" w:rsidRDefault="003F7BCD" w:rsidP="008E2641">
            <w:pPr>
              <w:rPr>
                <w:ins w:id="54" w:author="Duanchang" w:date="2021-12-09T15:55:00Z"/>
                <w:rFonts w:eastAsia="MS Mincho" w:cs="Arial"/>
                <w:lang w:val="en-AU"/>
              </w:rPr>
            </w:pPr>
            <w:ins w:id="55" w:author="Duanchang" w:date="2021-12-09T15:56:00Z">
              <w:r>
                <w:rPr>
                  <w:rFonts w:eastAsia="MS Mincho" w:cs="Arial"/>
                  <w:lang w:val="en-AU"/>
                </w:rPr>
                <w:t>F2F</w:t>
              </w:r>
            </w:ins>
            <w:ins w:id="56" w:author="Duanchang" w:date="2021-12-09T15:58:00Z">
              <w:r>
                <w:rPr>
                  <w:rFonts w:eastAsia="MS Mincho" w:cs="Arial"/>
                  <w:lang w:val="en-AU"/>
                </w:rPr>
                <w:t xml:space="preserve"> meeting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57" w:author="Duanchang" w:date="2021-12-09T15:55:00Z"/>
                <w:rFonts w:eastAsia="MS Mincho" w:cs="Arial"/>
                <w:lang w:val="en-AU"/>
              </w:rPr>
            </w:pPr>
            <w:ins w:id="58" w:author="Duanchang" w:date="2021-12-09T15:56:00Z">
              <w:r>
                <w:rPr>
                  <w:rFonts w:eastAsia="MS Mincho" w:cs="Arial"/>
                  <w:lang w:val="en-AU"/>
                </w:rPr>
                <w:t>Electronic meeting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59" w:author="Duanchang" w:date="2021-12-09T15:55:00Z"/>
                <w:rFonts w:eastAsia="MS Mincho" w:cs="Arial"/>
                <w:lang w:val="en-AU"/>
              </w:rPr>
            </w:pPr>
            <w:ins w:id="60" w:author="Duanchang" w:date="2021-12-09T15:57:00Z">
              <w:r>
                <w:rPr>
                  <w:rFonts w:eastAsia="MS Mincho" w:cs="Arial"/>
                  <w:lang w:val="en-AU"/>
                </w:rPr>
                <w:t>Electronic meeting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61" w:author="Duanchang" w:date="2021-12-09T15:55:00Z"/>
                <w:rFonts w:eastAsia="MS Mincho" w:cs="Arial"/>
                <w:lang w:val="en-AU"/>
              </w:rPr>
            </w:pPr>
            <w:ins w:id="62" w:author="Duanchang" w:date="2021-12-09T15:56:00Z">
              <w:r>
                <w:rPr>
                  <w:rFonts w:eastAsia="MS Mincho" w:cs="Arial"/>
                  <w:lang w:val="en-AU"/>
                </w:rPr>
                <w:t>F2F</w:t>
              </w:r>
            </w:ins>
            <w:ins w:id="63" w:author="Duanchang" w:date="2021-12-09T15:58:00Z">
              <w:r>
                <w:rPr>
                  <w:rFonts w:eastAsia="MS Mincho" w:cs="Arial"/>
                  <w:lang w:val="en-AU"/>
                </w:rPr>
                <w:t xml:space="preserve"> meeting</w:t>
              </w:r>
            </w:ins>
          </w:p>
        </w:tc>
        <w:tc>
          <w:tcPr>
            <w:tcW w:w="1510" w:type="dxa"/>
          </w:tcPr>
          <w:p w:rsidR="003F7BCD" w:rsidRDefault="003F7BCD" w:rsidP="008E2641">
            <w:pPr>
              <w:rPr>
                <w:ins w:id="64" w:author="Duanchang" w:date="2021-12-09T15:55:00Z"/>
                <w:rFonts w:eastAsia="MS Mincho" w:cs="Arial"/>
                <w:lang w:val="en-AU"/>
              </w:rPr>
            </w:pPr>
            <w:ins w:id="65" w:author="Duanchang" w:date="2021-12-09T15:58:00Z">
              <w:r>
                <w:rPr>
                  <w:rFonts w:eastAsia="MS Mincho" w:cs="Arial"/>
                  <w:lang w:val="en-AU"/>
                </w:rPr>
                <w:t>F2F meeting</w:t>
              </w:r>
            </w:ins>
          </w:p>
        </w:tc>
        <w:tc>
          <w:tcPr>
            <w:tcW w:w="1511" w:type="dxa"/>
          </w:tcPr>
          <w:p w:rsidR="003F7BCD" w:rsidRDefault="003F7BCD" w:rsidP="008E2641">
            <w:pPr>
              <w:rPr>
                <w:ins w:id="66" w:author="Duanchang" w:date="2021-12-09T15:55:00Z"/>
                <w:rFonts w:eastAsia="MS Mincho" w:cs="Arial"/>
                <w:lang w:val="en-AU"/>
              </w:rPr>
            </w:pPr>
            <w:ins w:id="67" w:author="Duanchang" w:date="2021-12-09T15:58:00Z">
              <w:r>
                <w:rPr>
                  <w:rFonts w:eastAsia="MS Mincho" w:cs="Arial"/>
                  <w:lang w:val="en-AU"/>
                </w:rPr>
                <w:t>F2F meeting</w:t>
              </w:r>
            </w:ins>
          </w:p>
        </w:tc>
      </w:tr>
    </w:tbl>
    <w:p w:rsidR="004B1AC5" w:rsidRPr="00BF151E" w:rsidRDefault="004B1AC5" w:rsidP="004B1AC5">
      <w:pPr>
        <w:spacing w:before="100" w:beforeAutospacing="1"/>
        <w:rPr>
          <w:ins w:id="68" w:author="Duanchang" w:date="2021-12-09T15:59:00Z"/>
          <w:rFonts w:eastAsia="宋体" w:cs="Arial" w:hint="eastAsia"/>
          <w:lang w:val="en-AU" w:eastAsia="zh-CN"/>
        </w:rPr>
      </w:pPr>
      <w:ins w:id="69" w:author="Duanchang" w:date="2022-01-12T20:53:00Z">
        <w:r w:rsidRPr="004B1AC5">
          <w:rPr>
            <w:rFonts w:eastAsia="宋体" w:cs="Arial"/>
            <w:lang w:val="en-AU" w:eastAsia="zh-CN"/>
          </w:rPr>
          <w:t>The decision on whether to have F2F or Electronic meeting is made per meeting. Each column, i.e. the #N, #N+1,…, #N+5, in the above table refers to one TSG meeting or WG meeting.</w:t>
        </w:r>
      </w:ins>
    </w:p>
    <w:p w:rsidR="00F76724" w:rsidRDefault="00F76724" w:rsidP="00F76724">
      <w:pPr>
        <w:rPr>
          <w:ins w:id="70" w:author="Duanchang" w:date="2021-12-09T15:59:00Z"/>
          <w:rFonts w:eastAsia="MS Mincho" w:cs="Arial"/>
          <w:lang w:val="en-AU"/>
        </w:rPr>
      </w:pPr>
      <w:ins w:id="71" w:author="Duanchang" w:date="2021-12-09T15:59:00Z">
        <w:r>
          <w:rPr>
            <w:rFonts w:eastAsia="MS Mincho" w:cs="Arial"/>
            <w:lang w:val="en-AU"/>
          </w:rPr>
          <w:t>8.1.2 Analysis</w:t>
        </w:r>
      </w:ins>
    </w:p>
    <w:p w:rsidR="00F76724" w:rsidRDefault="002A5C45" w:rsidP="008E2641">
      <w:pPr>
        <w:rPr>
          <w:ins w:id="72" w:author="Duanchang" w:date="2021-12-09T16:01:00Z"/>
          <w:rFonts w:eastAsia="MS Mincho" w:cs="Arial"/>
          <w:lang w:val="en-AU"/>
        </w:rPr>
      </w:pPr>
      <w:ins w:id="73" w:author="Duanchang" w:date="2021-12-09T16:01:00Z">
        <w:r>
          <w:rPr>
            <w:rFonts w:eastAsia="MS Mincho" w:cs="Arial"/>
            <w:lang w:val="en-AU"/>
          </w:rPr>
          <w:t>Pros</w:t>
        </w:r>
      </w:ins>
    </w:p>
    <w:p w:rsidR="002A5C45" w:rsidRDefault="005D492F" w:rsidP="005D492F">
      <w:pPr>
        <w:pStyle w:val="af0"/>
        <w:numPr>
          <w:ilvl w:val="0"/>
          <w:numId w:val="21"/>
        </w:numPr>
        <w:ind w:leftChars="0"/>
        <w:rPr>
          <w:ins w:id="74" w:author="Duanchang" w:date="2021-12-09T16:31:00Z"/>
          <w:rFonts w:eastAsia="MS Mincho" w:cs="Arial"/>
          <w:lang w:val="en-AU"/>
        </w:rPr>
      </w:pPr>
      <w:ins w:id="75" w:author="Duanchang" w:date="2021-12-09T16:08:00Z">
        <w:r>
          <w:rPr>
            <w:rFonts w:eastAsia="MS Mincho" w:cs="Arial"/>
            <w:lang w:val="en-AU"/>
          </w:rPr>
          <w:t xml:space="preserve">3GPP can </w:t>
        </w:r>
      </w:ins>
      <w:ins w:id="76" w:author="Duanchang" w:date="2022-01-07T10:14:00Z">
        <w:r w:rsidR="00066EB9">
          <w:rPr>
            <w:rFonts w:eastAsia="MS Mincho" w:cs="Arial"/>
            <w:lang w:val="en-AU"/>
          </w:rPr>
          <w:t xml:space="preserve">conduct </w:t>
        </w:r>
      </w:ins>
      <w:ins w:id="77" w:author="Duanchang" w:date="2021-12-09T16:08:00Z">
        <w:r w:rsidR="00066EB9">
          <w:rPr>
            <w:rFonts w:eastAsia="MS Mincho" w:cs="Arial"/>
            <w:lang w:val="en-AU"/>
          </w:rPr>
          <w:t>smooth</w:t>
        </w:r>
        <w:r>
          <w:rPr>
            <w:rFonts w:eastAsia="MS Mincho" w:cs="Arial"/>
            <w:lang w:val="en-AU"/>
          </w:rPr>
          <w:t xml:space="preserve"> transit</w:t>
        </w:r>
      </w:ins>
      <w:ins w:id="78" w:author="Duanchang" w:date="2022-01-07T10:14:00Z">
        <w:r w:rsidR="00066EB9">
          <w:rPr>
            <w:rFonts w:eastAsia="MS Mincho" w:cs="Arial"/>
            <w:lang w:val="en-AU"/>
          </w:rPr>
          <w:t>ion</w:t>
        </w:r>
      </w:ins>
      <w:ins w:id="79" w:author="Duanchang" w:date="2021-12-09T16:08:00Z">
        <w:r>
          <w:rPr>
            <w:rFonts w:eastAsia="MS Mincho" w:cs="Arial"/>
            <w:lang w:val="en-AU"/>
          </w:rPr>
          <w:t xml:space="preserve"> from </w:t>
        </w:r>
      </w:ins>
      <w:ins w:id="80" w:author="Duanchang" w:date="2022-01-07T10:19:00Z">
        <w:r w:rsidR="009C5DE0">
          <w:rPr>
            <w:rFonts w:eastAsia="MS Mincho" w:cs="Arial"/>
            <w:lang w:val="en-AU"/>
          </w:rPr>
          <w:t>Electronic meetings</w:t>
        </w:r>
      </w:ins>
      <w:ins w:id="81" w:author="Duanchang" w:date="2021-12-09T16:08:00Z">
        <w:r>
          <w:rPr>
            <w:rFonts w:eastAsia="MS Mincho" w:cs="Arial"/>
            <w:lang w:val="en-AU"/>
          </w:rPr>
          <w:t xml:space="preserve"> to </w:t>
        </w:r>
      </w:ins>
      <w:ins w:id="82" w:author="Duanchang" w:date="2022-01-07T10:15:00Z">
        <w:r w:rsidR="00066EB9">
          <w:rPr>
            <w:rFonts w:eastAsia="MS Mincho" w:cs="Arial"/>
            <w:lang w:val="en-AU"/>
          </w:rPr>
          <w:t>F2F</w:t>
        </w:r>
      </w:ins>
      <w:ins w:id="83" w:author="Duanchang" w:date="2021-12-09T16:10:00Z">
        <w:r>
          <w:rPr>
            <w:rFonts w:eastAsia="MS Mincho" w:cs="Arial"/>
            <w:lang w:val="en-AU"/>
          </w:rPr>
          <w:t xml:space="preserve"> meetings</w:t>
        </w:r>
      </w:ins>
      <w:ins w:id="84" w:author="Duanchang" w:date="2021-12-09T16:13:00Z">
        <w:r>
          <w:rPr>
            <w:rFonts w:eastAsia="MS Mincho" w:cs="Arial"/>
            <w:lang w:val="en-AU"/>
          </w:rPr>
          <w:t xml:space="preserve"> b</w:t>
        </w:r>
        <w:r w:rsidR="00066EB9">
          <w:rPr>
            <w:rFonts w:eastAsia="MS Mincho" w:cs="Arial"/>
            <w:lang w:val="en-AU"/>
          </w:rPr>
          <w:t xml:space="preserve">efore returning to full </w:t>
        </w:r>
      </w:ins>
      <w:ins w:id="85" w:author="Duanchang" w:date="2022-01-07T10:15:00Z">
        <w:r w:rsidR="00066EB9">
          <w:rPr>
            <w:rFonts w:eastAsia="MS Mincho" w:cs="Arial"/>
            <w:lang w:val="en-AU"/>
          </w:rPr>
          <w:t>F2F</w:t>
        </w:r>
      </w:ins>
      <w:ins w:id="86" w:author="Duanchang" w:date="2021-12-09T16:13:00Z">
        <w:r>
          <w:rPr>
            <w:rFonts w:eastAsia="MS Mincho" w:cs="Arial"/>
            <w:lang w:val="en-AU"/>
          </w:rPr>
          <w:t xml:space="preserve"> meetings</w:t>
        </w:r>
      </w:ins>
    </w:p>
    <w:p w:rsidR="004D71FF" w:rsidRDefault="004D71FF" w:rsidP="005D492F">
      <w:pPr>
        <w:pStyle w:val="af0"/>
        <w:numPr>
          <w:ilvl w:val="0"/>
          <w:numId w:val="21"/>
        </w:numPr>
        <w:ind w:leftChars="0"/>
        <w:rPr>
          <w:ins w:id="87" w:author="Duanchang" w:date="2021-12-09T16:10:00Z"/>
          <w:rFonts w:eastAsia="MS Mincho" w:cs="Arial"/>
          <w:lang w:val="en-AU"/>
        </w:rPr>
      </w:pPr>
      <w:ins w:id="88" w:author="Duanchang" w:date="2021-12-09T16:31:00Z">
        <w:r>
          <w:rPr>
            <w:rFonts w:eastAsia="MS Mincho" w:cs="Arial"/>
            <w:lang w:val="en-AU"/>
          </w:rPr>
          <w:lastRenderedPageBreak/>
          <w:t>3GPP can improve the overall efficiency and productivity before returning to full F2F meeti</w:t>
        </w:r>
      </w:ins>
      <w:ins w:id="89" w:author="Duanchang" w:date="2021-12-09T16:32:00Z">
        <w:r>
          <w:rPr>
            <w:rFonts w:eastAsia="MS Mincho" w:cs="Arial"/>
            <w:lang w:val="en-AU"/>
          </w:rPr>
          <w:t>ng</w:t>
        </w:r>
      </w:ins>
    </w:p>
    <w:p w:rsidR="005D492F" w:rsidRPr="007C1E92" w:rsidRDefault="007C1E92" w:rsidP="007C1E92">
      <w:pPr>
        <w:pStyle w:val="af0"/>
        <w:numPr>
          <w:ilvl w:val="0"/>
          <w:numId w:val="21"/>
        </w:numPr>
        <w:ind w:leftChars="0"/>
        <w:rPr>
          <w:ins w:id="90" w:author="Duanchang" w:date="2021-12-09T16:01:00Z"/>
          <w:rFonts w:eastAsia="宋体" w:cs="Arial"/>
          <w:lang w:val="en-AU" w:eastAsia="zh-CN"/>
        </w:rPr>
      </w:pPr>
      <w:ins w:id="91" w:author="Duanchang" w:date="2021-12-09T16:25:00Z">
        <w:r w:rsidRPr="007C1E92">
          <w:rPr>
            <w:rFonts w:eastAsia="宋体" w:cs="Arial"/>
            <w:lang w:val="en-AU" w:eastAsia="zh-CN"/>
          </w:rPr>
          <w:t>The current mechanism (</w:t>
        </w:r>
        <w:r>
          <w:rPr>
            <w:rFonts w:eastAsia="宋体" w:cs="Arial"/>
            <w:lang w:val="en-AU" w:eastAsia="zh-CN"/>
          </w:rPr>
          <w:t>i.e. a decision meeting about 3</w:t>
        </w:r>
      </w:ins>
      <w:ins w:id="92" w:author="Duanchang" w:date="2021-12-09T16:26:00Z">
        <w:r>
          <w:rPr>
            <w:rFonts w:eastAsia="宋体" w:cs="Arial"/>
            <w:lang w:val="en-AU" w:eastAsia="zh-CN"/>
          </w:rPr>
          <w:t xml:space="preserve"> </w:t>
        </w:r>
      </w:ins>
      <w:ins w:id="93" w:author="Duanchang" w:date="2021-12-09T16:25:00Z">
        <w:r w:rsidRPr="007C1E92">
          <w:rPr>
            <w:rFonts w:eastAsia="宋体" w:cs="Arial"/>
            <w:lang w:val="en-AU" w:eastAsia="zh-CN"/>
          </w:rPr>
          <w:t>month</w:t>
        </w:r>
      </w:ins>
      <w:ins w:id="94" w:author="Duanchang" w:date="2021-12-09T16:26:00Z">
        <w:r>
          <w:rPr>
            <w:rFonts w:eastAsia="宋体" w:cs="Arial"/>
            <w:lang w:val="en-AU" w:eastAsia="zh-CN"/>
          </w:rPr>
          <w:t>s</w:t>
        </w:r>
      </w:ins>
      <w:ins w:id="95" w:author="Duanchang" w:date="2021-12-09T16:25:00Z">
        <w:r w:rsidRPr="007C1E92">
          <w:rPr>
            <w:rFonts w:eastAsia="宋体" w:cs="Arial"/>
            <w:lang w:val="en-AU" w:eastAsia="zh-CN"/>
          </w:rPr>
          <w:t xml:space="preserve"> ahead of actual meeting time) adopted by the MHSG is also well tailored for mixed </w:t>
        </w:r>
      </w:ins>
      <w:ins w:id="96" w:author="Duanchang" w:date="2021-12-09T16:26:00Z">
        <w:r>
          <w:rPr>
            <w:rFonts w:eastAsia="宋体" w:cs="Arial"/>
            <w:lang w:val="en-AU" w:eastAsia="zh-CN"/>
          </w:rPr>
          <w:t xml:space="preserve">F2F and Electronic </w:t>
        </w:r>
      </w:ins>
      <w:ins w:id="97" w:author="Duanchang" w:date="2021-12-09T16:25:00Z">
        <w:r w:rsidRPr="007C1E92">
          <w:rPr>
            <w:rFonts w:eastAsia="宋体" w:cs="Arial"/>
            <w:lang w:val="en-AU" w:eastAsia="zh-CN"/>
          </w:rPr>
          <w:t>meeting schedule, as OPs can take the most recent COVID-19 situation into consideration.</w:t>
        </w:r>
      </w:ins>
    </w:p>
    <w:p w:rsidR="002A5C45" w:rsidDel="004D71FF" w:rsidRDefault="002A5C45" w:rsidP="008E2641">
      <w:pPr>
        <w:rPr>
          <w:del w:id="98" w:author="Duanchang" w:date="2021-12-09T16:27:00Z"/>
          <w:rFonts w:eastAsia="MS Mincho" w:cs="Arial"/>
          <w:lang w:val="en-AU"/>
        </w:rPr>
      </w:pPr>
      <w:proofErr w:type="spellStart"/>
      <w:ins w:id="99" w:author="Duanchang" w:date="2021-12-09T16:01:00Z">
        <w:r>
          <w:rPr>
            <w:rFonts w:eastAsia="MS Mincho" w:cs="Arial"/>
            <w:lang w:val="en-AU"/>
          </w:rPr>
          <w:t>Cons</w:t>
        </w:r>
      </w:ins>
    </w:p>
    <w:p w:rsidR="00EC1A84" w:rsidRPr="00234D46" w:rsidRDefault="004D71FF" w:rsidP="004D71FF">
      <w:pPr>
        <w:pStyle w:val="af0"/>
        <w:numPr>
          <w:ilvl w:val="0"/>
          <w:numId w:val="21"/>
        </w:numPr>
        <w:ind w:leftChars="0"/>
        <w:rPr>
          <w:rFonts w:eastAsia="MS Mincho" w:cs="Arial"/>
          <w:lang w:val="en-AU"/>
        </w:rPr>
      </w:pPr>
      <w:ins w:id="100" w:author="Duanchang" w:date="2021-12-09T16:27:00Z">
        <w:r>
          <w:rPr>
            <w:rFonts w:eastAsia="MS Mincho" w:cs="Arial"/>
            <w:lang w:val="en-AU"/>
          </w:rPr>
          <w:t>Before</w:t>
        </w:r>
        <w:proofErr w:type="spellEnd"/>
        <w:r>
          <w:rPr>
            <w:rFonts w:eastAsia="MS Mincho" w:cs="Arial"/>
            <w:lang w:val="en-AU"/>
          </w:rPr>
          <w:t xml:space="preserve"> returning to full</w:t>
        </w:r>
      </w:ins>
      <w:ins w:id="101" w:author="Duanchang" w:date="2021-12-09T16:28:00Z">
        <w:r>
          <w:rPr>
            <w:rFonts w:eastAsia="MS Mincho" w:cs="Arial"/>
            <w:lang w:val="en-AU"/>
          </w:rPr>
          <w:t xml:space="preserve"> F2</w:t>
        </w:r>
        <w:r w:rsidR="00234D46">
          <w:rPr>
            <w:rFonts w:eastAsia="MS Mincho" w:cs="Arial"/>
            <w:lang w:val="en-AU"/>
          </w:rPr>
          <w:t>F meetings, as some Electronic</w:t>
        </w:r>
        <w:r>
          <w:rPr>
            <w:rFonts w:eastAsia="MS Mincho" w:cs="Arial"/>
            <w:lang w:val="en-AU"/>
          </w:rPr>
          <w:t xml:space="preserve"> meetings are still scheduled, it inherits </w:t>
        </w:r>
      </w:ins>
      <w:ins w:id="102" w:author="Duanchang" w:date="2021-12-09T16:33:00Z">
        <w:r w:rsidR="00800A17">
          <w:rPr>
            <w:rFonts w:eastAsia="MS Mincho" w:cs="Arial"/>
            <w:lang w:val="en-AU"/>
          </w:rPr>
          <w:t xml:space="preserve">some of </w:t>
        </w:r>
      </w:ins>
      <w:ins w:id="103" w:author="Duanchang" w:date="2021-12-09T16:28:00Z">
        <w:r>
          <w:rPr>
            <w:rFonts w:eastAsia="MS Mincho" w:cs="Arial"/>
            <w:lang w:val="en-AU"/>
          </w:rPr>
          <w:t>the disadvantages of</w:t>
        </w:r>
      </w:ins>
      <w:ins w:id="104" w:author="Duanchang" w:date="2021-12-09T16:29:00Z">
        <w:r w:rsidR="00A76843">
          <w:rPr>
            <w:rFonts w:eastAsia="MS Mincho" w:cs="Arial"/>
            <w:lang w:val="en-AU"/>
          </w:rPr>
          <w:t xml:space="preserve"> Electronic</w:t>
        </w:r>
        <w:r>
          <w:rPr>
            <w:rFonts w:eastAsia="MS Mincho" w:cs="Arial"/>
            <w:lang w:val="en-AU"/>
          </w:rPr>
          <w:t xml:space="preserve"> meeting</w:t>
        </w:r>
      </w:ins>
      <w:ins w:id="105" w:author="Duanchang" w:date="2021-12-09T16:28:00Z">
        <w:r w:rsidRPr="004D71FF">
          <w:rPr>
            <w:rFonts w:eastAsia="MS Mincho" w:cs="Arial"/>
            <w:lang w:val="en-AU"/>
          </w:rPr>
          <w:t xml:space="preserve"> </w:t>
        </w:r>
      </w:ins>
    </w:p>
    <w:p w:rsidR="00EC1A84" w:rsidRDefault="00EC1A84" w:rsidP="008E2641">
      <w:pPr>
        <w:rPr>
          <w:rFonts w:eastAsia="MS Mincho" w:cs="Arial"/>
          <w:lang w:val="en-AU"/>
        </w:rPr>
      </w:pPr>
    </w:p>
    <w:p w:rsidR="00523CC0" w:rsidRPr="00523CC0" w:rsidRDefault="00523CC0" w:rsidP="00F46778">
      <w:pPr>
        <w:rPr>
          <w:rFonts w:eastAsia="宋体" w:cs="Arial"/>
          <w:lang w:val="en-AU" w:eastAsia="zh-CN"/>
        </w:rPr>
      </w:pPr>
    </w:p>
    <w:sectPr w:rsidR="00523CC0" w:rsidRPr="00523CC0" w:rsidSect="00C847B2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915" w:rsidRDefault="00391915">
      <w:r>
        <w:separator/>
      </w:r>
    </w:p>
  </w:endnote>
  <w:endnote w:type="continuationSeparator" w:id="0">
    <w:p w:rsidR="00391915" w:rsidRDefault="0039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915" w:rsidRDefault="00391915">
      <w:r>
        <w:separator/>
      </w:r>
    </w:p>
  </w:footnote>
  <w:footnote w:type="continuationSeparator" w:id="0">
    <w:p w:rsidR="00391915" w:rsidRDefault="0039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847B2" w:rsidRDefault="00C847B2" w:rsidP="00C847B2">
          <w:pPr>
            <w:pStyle w:val="a7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:rsidR="00C847B2" w:rsidRPr="00825AFF" w:rsidRDefault="00C847B2" w:rsidP="00C847B2">
          <w:pPr>
            <w:pStyle w:val="a7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C847B2" w:rsidRPr="0067719D" w:rsidRDefault="00C847B2" w:rsidP="00C847B2">
          <w:pPr>
            <w:pStyle w:val="a7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847B2" w:rsidRDefault="00C847B2" w:rsidP="008F72B2">
          <w:pPr>
            <w:pStyle w:val="a7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F46778"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proofErr w:type="spellStart"/>
          <w:r w:rsidR="00FA7CAC">
            <w:rPr>
              <w:b/>
              <w:i/>
              <w:sz w:val="22"/>
              <w:lang w:eastAsia="ko-KR"/>
            </w:rPr>
            <w:t>xxxx</w:t>
          </w:r>
          <w:proofErr w:type="spellEnd"/>
        </w:p>
        <w:p w:rsidR="00C847B2" w:rsidRPr="008F72B2" w:rsidRDefault="00B03899" w:rsidP="00C847B2">
          <w:pPr>
            <w:pStyle w:val="a7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Jan</w:t>
          </w:r>
          <w:r w:rsidR="00F46778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18</w:t>
          </w:r>
          <w:r w:rsidR="00F46778">
            <w:rPr>
              <w:rFonts w:hint="eastAsia"/>
              <w:b/>
              <w:lang w:eastAsia="ko-KR"/>
            </w:rPr>
            <w:t xml:space="preserve"> 20</w:t>
          </w:r>
          <w:r>
            <w:rPr>
              <w:b/>
              <w:lang w:eastAsia="ko-KR"/>
            </w:rPr>
            <w:t>22</w:t>
          </w:r>
        </w:p>
        <w:p w:rsidR="008F72B2" w:rsidRPr="00825AFF" w:rsidRDefault="008F72B2" w:rsidP="00FA7CAC">
          <w:pPr>
            <w:pStyle w:val="a7"/>
            <w:widowControl/>
            <w:spacing w:after="0"/>
            <w:ind w:right="200"/>
            <w:jc w:val="right"/>
            <w:rPr>
              <w:b/>
              <w:i/>
              <w:sz w:val="22"/>
              <w:lang w:eastAsia="ko-KR"/>
            </w:rPr>
          </w:pPr>
        </w:p>
      </w:tc>
    </w:tr>
  </w:tbl>
  <w:p w:rsidR="00C847B2" w:rsidRDefault="00C847B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a7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a7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a7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a7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a7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a7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9D37C46"/>
    <w:multiLevelType w:val="hybridMultilevel"/>
    <w:tmpl w:val="C346F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B04D3"/>
    <w:multiLevelType w:val="hybridMultilevel"/>
    <w:tmpl w:val="7FAC70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7777F5"/>
    <w:multiLevelType w:val="hybridMultilevel"/>
    <w:tmpl w:val="8B3C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7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AE5317E"/>
    <w:multiLevelType w:val="hybridMultilevel"/>
    <w:tmpl w:val="FF0865E2"/>
    <w:lvl w:ilvl="0" w:tplc="510494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E12065"/>
    <w:multiLevelType w:val="hybridMultilevel"/>
    <w:tmpl w:val="5538D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A036C"/>
    <w:multiLevelType w:val="hybridMultilevel"/>
    <w:tmpl w:val="0A0CD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8150F0"/>
    <w:multiLevelType w:val="hybridMultilevel"/>
    <w:tmpl w:val="4FDAD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A537B"/>
    <w:multiLevelType w:val="hybridMultilevel"/>
    <w:tmpl w:val="D236D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1D4050"/>
    <w:multiLevelType w:val="hybridMultilevel"/>
    <w:tmpl w:val="23B8B494"/>
    <w:lvl w:ilvl="0" w:tplc="A118A568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2685" w:hanging="420"/>
      </w:pPr>
    </w:lvl>
    <w:lvl w:ilvl="3" w:tplc="0409000F" w:tentative="1">
      <w:start w:val="1"/>
      <w:numFmt w:val="decimal"/>
      <w:lvlText w:val="%4."/>
      <w:lvlJc w:val="left"/>
      <w:pPr>
        <w:ind w:left="3105" w:hanging="420"/>
      </w:pPr>
    </w:lvl>
    <w:lvl w:ilvl="4" w:tplc="04090017" w:tentative="1">
      <w:start w:val="1"/>
      <w:numFmt w:val="aiueoFullWidth"/>
      <w:lvlText w:val="(%5)"/>
      <w:lvlJc w:val="left"/>
      <w:pPr>
        <w:ind w:left="3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945" w:hanging="420"/>
      </w:pPr>
    </w:lvl>
    <w:lvl w:ilvl="6" w:tplc="0409000F" w:tentative="1">
      <w:start w:val="1"/>
      <w:numFmt w:val="decimal"/>
      <w:lvlText w:val="%7."/>
      <w:lvlJc w:val="left"/>
      <w:pPr>
        <w:ind w:left="4365" w:hanging="420"/>
      </w:pPr>
    </w:lvl>
    <w:lvl w:ilvl="7" w:tplc="04090017" w:tentative="1">
      <w:start w:val="1"/>
      <w:numFmt w:val="aiueoFullWidth"/>
      <w:lvlText w:val="(%8)"/>
      <w:lvlJc w:val="left"/>
      <w:pPr>
        <w:ind w:left="4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5205" w:hanging="420"/>
      </w:pPr>
    </w:lvl>
  </w:abstractNum>
  <w:abstractNum w:abstractNumId="1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6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8"/>
  </w:num>
  <w:num w:numId="5">
    <w:abstractNumId w:val="7"/>
  </w:num>
  <w:num w:numId="6">
    <w:abstractNumId w:val="8"/>
  </w:num>
  <w:num w:numId="7">
    <w:abstractNumId w:val="1"/>
  </w:num>
  <w:num w:numId="8">
    <w:abstractNumId w:val="14"/>
  </w:num>
  <w:num w:numId="9">
    <w:abstractNumId w:val="0"/>
  </w:num>
  <w:num w:numId="10">
    <w:abstractNumId w:val="19"/>
  </w:num>
  <w:num w:numId="11">
    <w:abstractNumId w:val="16"/>
  </w:num>
  <w:num w:numId="12">
    <w:abstractNumId w:val="15"/>
  </w:num>
  <w:num w:numId="13">
    <w:abstractNumId w:val="5"/>
  </w:num>
  <w:num w:numId="14">
    <w:abstractNumId w:val="5"/>
  </w:num>
  <w:num w:numId="15">
    <w:abstractNumId w:val="17"/>
  </w:num>
  <w:num w:numId="16">
    <w:abstractNumId w:val="12"/>
  </w:num>
  <w:num w:numId="17">
    <w:abstractNumId w:val="9"/>
  </w:num>
  <w:num w:numId="18">
    <w:abstractNumId w:val="10"/>
  </w:num>
  <w:num w:numId="19">
    <w:abstractNumId w:val="11"/>
  </w:num>
  <w:num w:numId="20">
    <w:abstractNumId w:val="3"/>
  </w:num>
  <w:num w:numId="21">
    <w:abstractNumId w:val="13"/>
  </w:num>
  <w:num w:numId="22">
    <w:abstractNumId w:val="2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chang">
    <w15:presenceInfo w15:providerId="AD" w15:userId="S-1-5-21-147214757-305610072-1517763936-101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0109F"/>
    <w:rsid w:val="00012990"/>
    <w:rsid w:val="00014754"/>
    <w:rsid w:val="0001735B"/>
    <w:rsid w:val="00023F0A"/>
    <w:rsid w:val="00024424"/>
    <w:rsid w:val="00024902"/>
    <w:rsid w:val="000309F9"/>
    <w:rsid w:val="00030AA0"/>
    <w:rsid w:val="0003475D"/>
    <w:rsid w:val="00034B4D"/>
    <w:rsid w:val="00036AB3"/>
    <w:rsid w:val="00043CE1"/>
    <w:rsid w:val="00050153"/>
    <w:rsid w:val="00050468"/>
    <w:rsid w:val="00051C34"/>
    <w:rsid w:val="00065CA0"/>
    <w:rsid w:val="00066EB9"/>
    <w:rsid w:val="00073F60"/>
    <w:rsid w:val="00082D41"/>
    <w:rsid w:val="00084C83"/>
    <w:rsid w:val="000903DA"/>
    <w:rsid w:val="00092A85"/>
    <w:rsid w:val="000953D2"/>
    <w:rsid w:val="000A6209"/>
    <w:rsid w:val="000E2D76"/>
    <w:rsid w:val="000F5F7C"/>
    <w:rsid w:val="0011790B"/>
    <w:rsid w:val="00117C38"/>
    <w:rsid w:val="00123B6C"/>
    <w:rsid w:val="0013026E"/>
    <w:rsid w:val="00134A56"/>
    <w:rsid w:val="001362C7"/>
    <w:rsid w:val="001408E5"/>
    <w:rsid w:val="00146F66"/>
    <w:rsid w:val="00147630"/>
    <w:rsid w:val="00163C35"/>
    <w:rsid w:val="001752BC"/>
    <w:rsid w:val="00177A93"/>
    <w:rsid w:val="00183C6B"/>
    <w:rsid w:val="0018679A"/>
    <w:rsid w:val="00191E8F"/>
    <w:rsid w:val="00197C24"/>
    <w:rsid w:val="001A2059"/>
    <w:rsid w:val="001A5D1C"/>
    <w:rsid w:val="001B001F"/>
    <w:rsid w:val="001B0071"/>
    <w:rsid w:val="001B46FB"/>
    <w:rsid w:val="001C0AB8"/>
    <w:rsid w:val="001C761F"/>
    <w:rsid w:val="001D0B12"/>
    <w:rsid w:val="001D17D2"/>
    <w:rsid w:val="001E0F56"/>
    <w:rsid w:val="001E1AA6"/>
    <w:rsid w:val="001E4100"/>
    <w:rsid w:val="001F0F70"/>
    <w:rsid w:val="002003A2"/>
    <w:rsid w:val="00217710"/>
    <w:rsid w:val="00227130"/>
    <w:rsid w:val="00234D46"/>
    <w:rsid w:val="00254BAE"/>
    <w:rsid w:val="00261419"/>
    <w:rsid w:val="002667E4"/>
    <w:rsid w:val="00277E43"/>
    <w:rsid w:val="00280EA8"/>
    <w:rsid w:val="002813CC"/>
    <w:rsid w:val="00281BDC"/>
    <w:rsid w:val="002821FD"/>
    <w:rsid w:val="0028717C"/>
    <w:rsid w:val="002A120E"/>
    <w:rsid w:val="002A50CB"/>
    <w:rsid w:val="002A5C45"/>
    <w:rsid w:val="002B65E6"/>
    <w:rsid w:val="002D0353"/>
    <w:rsid w:val="002D48AA"/>
    <w:rsid w:val="002E40E7"/>
    <w:rsid w:val="002E76EA"/>
    <w:rsid w:val="002F3154"/>
    <w:rsid w:val="002F321C"/>
    <w:rsid w:val="002F43F6"/>
    <w:rsid w:val="002F67A9"/>
    <w:rsid w:val="003003BC"/>
    <w:rsid w:val="00314057"/>
    <w:rsid w:val="00342211"/>
    <w:rsid w:val="0036285D"/>
    <w:rsid w:val="003671F9"/>
    <w:rsid w:val="003673DF"/>
    <w:rsid w:val="00370904"/>
    <w:rsid w:val="0037397F"/>
    <w:rsid w:val="00377F13"/>
    <w:rsid w:val="00383A2A"/>
    <w:rsid w:val="00391915"/>
    <w:rsid w:val="003D66D4"/>
    <w:rsid w:val="003E3D19"/>
    <w:rsid w:val="003E495E"/>
    <w:rsid w:val="003F4AEA"/>
    <w:rsid w:val="003F7BCD"/>
    <w:rsid w:val="00403650"/>
    <w:rsid w:val="004044BC"/>
    <w:rsid w:val="0040454D"/>
    <w:rsid w:val="004066C8"/>
    <w:rsid w:val="0041038D"/>
    <w:rsid w:val="004144AA"/>
    <w:rsid w:val="0041660B"/>
    <w:rsid w:val="00417CD2"/>
    <w:rsid w:val="00427535"/>
    <w:rsid w:val="0043665E"/>
    <w:rsid w:val="00444574"/>
    <w:rsid w:val="00455B59"/>
    <w:rsid w:val="00460E8A"/>
    <w:rsid w:val="0046183D"/>
    <w:rsid w:val="0046345B"/>
    <w:rsid w:val="004669E2"/>
    <w:rsid w:val="00483BA4"/>
    <w:rsid w:val="0048540A"/>
    <w:rsid w:val="00487EEC"/>
    <w:rsid w:val="00496FF3"/>
    <w:rsid w:val="004A03B2"/>
    <w:rsid w:val="004B1AC5"/>
    <w:rsid w:val="004B2A7B"/>
    <w:rsid w:val="004C4A91"/>
    <w:rsid w:val="004C7F5B"/>
    <w:rsid w:val="004D42B7"/>
    <w:rsid w:val="004D71FF"/>
    <w:rsid w:val="004D7FEB"/>
    <w:rsid w:val="004E215D"/>
    <w:rsid w:val="004E4ED9"/>
    <w:rsid w:val="004F0B43"/>
    <w:rsid w:val="004F2431"/>
    <w:rsid w:val="004F4A1B"/>
    <w:rsid w:val="004F56F2"/>
    <w:rsid w:val="00500943"/>
    <w:rsid w:val="005055A4"/>
    <w:rsid w:val="00506E85"/>
    <w:rsid w:val="005221F5"/>
    <w:rsid w:val="0052395E"/>
    <w:rsid w:val="00523CC0"/>
    <w:rsid w:val="0052487F"/>
    <w:rsid w:val="00531FBF"/>
    <w:rsid w:val="00541368"/>
    <w:rsid w:val="005470A0"/>
    <w:rsid w:val="00552792"/>
    <w:rsid w:val="00576E4D"/>
    <w:rsid w:val="005917E0"/>
    <w:rsid w:val="005945D7"/>
    <w:rsid w:val="005A0017"/>
    <w:rsid w:val="005A2B78"/>
    <w:rsid w:val="005B2686"/>
    <w:rsid w:val="005B3E42"/>
    <w:rsid w:val="005B682C"/>
    <w:rsid w:val="005B7CD4"/>
    <w:rsid w:val="005C1E13"/>
    <w:rsid w:val="005C2104"/>
    <w:rsid w:val="005C256F"/>
    <w:rsid w:val="005D492F"/>
    <w:rsid w:val="005E0FF0"/>
    <w:rsid w:val="005E6A88"/>
    <w:rsid w:val="005E6D84"/>
    <w:rsid w:val="005F7BCA"/>
    <w:rsid w:val="00602B72"/>
    <w:rsid w:val="00603A76"/>
    <w:rsid w:val="00607407"/>
    <w:rsid w:val="006078AF"/>
    <w:rsid w:val="00631C70"/>
    <w:rsid w:val="00635DD7"/>
    <w:rsid w:val="00637306"/>
    <w:rsid w:val="00647ED0"/>
    <w:rsid w:val="00651214"/>
    <w:rsid w:val="00655D41"/>
    <w:rsid w:val="006616A2"/>
    <w:rsid w:val="0067719D"/>
    <w:rsid w:val="0068103A"/>
    <w:rsid w:val="006831C0"/>
    <w:rsid w:val="00685C8A"/>
    <w:rsid w:val="006948A1"/>
    <w:rsid w:val="006A221D"/>
    <w:rsid w:val="006A6888"/>
    <w:rsid w:val="006B6677"/>
    <w:rsid w:val="006C5B8E"/>
    <w:rsid w:val="006C6B0B"/>
    <w:rsid w:val="006C74D1"/>
    <w:rsid w:val="006D47A2"/>
    <w:rsid w:val="006F14C7"/>
    <w:rsid w:val="006F6E7C"/>
    <w:rsid w:val="00714040"/>
    <w:rsid w:val="00723160"/>
    <w:rsid w:val="007362B5"/>
    <w:rsid w:val="0074063F"/>
    <w:rsid w:val="0074263D"/>
    <w:rsid w:val="00743E67"/>
    <w:rsid w:val="00745C2B"/>
    <w:rsid w:val="00763949"/>
    <w:rsid w:val="00771EBC"/>
    <w:rsid w:val="007751D9"/>
    <w:rsid w:val="007906A0"/>
    <w:rsid w:val="00791ECA"/>
    <w:rsid w:val="00794E61"/>
    <w:rsid w:val="007B0A3C"/>
    <w:rsid w:val="007C1E92"/>
    <w:rsid w:val="00800A17"/>
    <w:rsid w:val="00802724"/>
    <w:rsid w:val="00812483"/>
    <w:rsid w:val="008132DB"/>
    <w:rsid w:val="0081618F"/>
    <w:rsid w:val="00825AFF"/>
    <w:rsid w:val="00827CCE"/>
    <w:rsid w:val="00831089"/>
    <w:rsid w:val="0083242A"/>
    <w:rsid w:val="00836CDE"/>
    <w:rsid w:val="00843D08"/>
    <w:rsid w:val="0084748C"/>
    <w:rsid w:val="00853BF5"/>
    <w:rsid w:val="00857CB0"/>
    <w:rsid w:val="008600C2"/>
    <w:rsid w:val="008656D4"/>
    <w:rsid w:val="0086725C"/>
    <w:rsid w:val="00876C00"/>
    <w:rsid w:val="00881BAA"/>
    <w:rsid w:val="008A7B94"/>
    <w:rsid w:val="008B106A"/>
    <w:rsid w:val="008C0AD0"/>
    <w:rsid w:val="008C3854"/>
    <w:rsid w:val="008C7DBB"/>
    <w:rsid w:val="008E2641"/>
    <w:rsid w:val="008E57C9"/>
    <w:rsid w:val="008F2414"/>
    <w:rsid w:val="008F6DA8"/>
    <w:rsid w:val="008F6EBA"/>
    <w:rsid w:val="008F72B2"/>
    <w:rsid w:val="009031AD"/>
    <w:rsid w:val="00905E0C"/>
    <w:rsid w:val="00914FE0"/>
    <w:rsid w:val="00920BAF"/>
    <w:rsid w:val="009243E1"/>
    <w:rsid w:val="0092521A"/>
    <w:rsid w:val="00937576"/>
    <w:rsid w:val="00942777"/>
    <w:rsid w:val="0094297D"/>
    <w:rsid w:val="00945DF0"/>
    <w:rsid w:val="0095125E"/>
    <w:rsid w:val="00967489"/>
    <w:rsid w:val="00972604"/>
    <w:rsid w:val="00972BDE"/>
    <w:rsid w:val="00973D8B"/>
    <w:rsid w:val="0097708A"/>
    <w:rsid w:val="00991EF9"/>
    <w:rsid w:val="009A0A71"/>
    <w:rsid w:val="009A79F2"/>
    <w:rsid w:val="009B73C8"/>
    <w:rsid w:val="009C5DE0"/>
    <w:rsid w:val="009C640C"/>
    <w:rsid w:val="009D6BD6"/>
    <w:rsid w:val="009E3566"/>
    <w:rsid w:val="009E3FC8"/>
    <w:rsid w:val="009F33E7"/>
    <w:rsid w:val="00A04B7C"/>
    <w:rsid w:val="00A10437"/>
    <w:rsid w:val="00A12020"/>
    <w:rsid w:val="00A22C72"/>
    <w:rsid w:val="00A24AE6"/>
    <w:rsid w:val="00A31BF7"/>
    <w:rsid w:val="00A32DE9"/>
    <w:rsid w:val="00A46EF4"/>
    <w:rsid w:val="00A46FC6"/>
    <w:rsid w:val="00A50665"/>
    <w:rsid w:val="00A520AA"/>
    <w:rsid w:val="00A5466C"/>
    <w:rsid w:val="00A7258F"/>
    <w:rsid w:val="00A75A63"/>
    <w:rsid w:val="00A76843"/>
    <w:rsid w:val="00A845E8"/>
    <w:rsid w:val="00A93F34"/>
    <w:rsid w:val="00A977A3"/>
    <w:rsid w:val="00A97BE8"/>
    <w:rsid w:val="00AD161A"/>
    <w:rsid w:val="00AD5A7D"/>
    <w:rsid w:val="00AE612F"/>
    <w:rsid w:val="00B03899"/>
    <w:rsid w:val="00B05ECB"/>
    <w:rsid w:val="00B073F1"/>
    <w:rsid w:val="00B12976"/>
    <w:rsid w:val="00B12AFB"/>
    <w:rsid w:val="00B2219E"/>
    <w:rsid w:val="00B224F8"/>
    <w:rsid w:val="00B27884"/>
    <w:rsid w:val="00B33390"/>
    <w:rsid w:val="00B36903"/>
    <w:rsid w:val="00B777F0"/>
    <w:rsid w:val="00B778AB"/>
    <w:rsid w:val="00B80560"/>
    <w:rsid w:val="00B969E9"/>
    <w:rsid w:val="00BA1CF9"/>
    <w:rsid w:val="00BA2CE8"/>
    <w:rsid w:val="00BA2EBD"/>
    <w:rsid w:val="00BA3427"/>
    <w:rsid w:val="00BA3F99"/>
    <w:rsid w:val="00BA44BD"/>
    <w:rsid w:val="00BB5986"/>
    <w:rsid w:val="00BB731D"/>
    <w:rsid w:val="00BC1696"/>
    <w:rsid w:val="00BC3398"/>
    <w:rsid w:val="00BD30DB"/>
    <w:rsid w:val="00BD4F79"/>
    <w:rsid w:val="00BE32F4"/>
    <w:rsid w:val="00BF151E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74702"/>
    <w:rsid w:val="00C77896"/>
    <w:rsid w:val="00C8326C"/>
    <w:rsid w:val="00C847B2"/>
    <w:rsid w:val="00C947F4"/>
    <w:rsid w:val="00C9720A"/>
    <w:rsid w:val="00CB0704"/>
    <w:rsid w:val="00CB52DC"/>
    <w:rsid w:val="00CB5830"/>
    <w:rsid w:val="00CC0C41"/>
    <w:rsid w:val="00CC4276"/>
    <w:rsid w:val="00CC61B9"/>
    <w:rsid w:val="00CD671B"/>
    <w:rsid w:val="00CE3944"/>
    <w:rsid w:val="00CE757B"/>
    <w:rsid w:val="00CE7D9A"/>
    <w:rsid w:val="00CF2B60"/>
    <w:rsid w:val="00CF5995"/>
    <w:rsid w:val="00CF7E73"/>
    <w:rsid w:val="00D00CFE"/>
    <w:rsid w:val="00D01092"/>
    <w:rsid w:val="00D05293"/>
    <w:rsid w:val="00D052B6"/>
    <w:rsid w:val="00D134B3"/>
    <w:rsid w:val="00D152D1"/>
    <w:rsid w:val="00D16C4A"/>
    <w:rsid w:val="00D175C8"/>
    <w:rsid w:val="00D232C8"/>
    <w:rsid w:val="00D25C05"/>
    <w:rsid w:val="00D351D4"/>
    <w:rsid w:val="00D35B29"/>
    <w:rsid w:val="00D46995"/>
    <w:rsid w:val="00D470A8"/>
    <w:rsid w:val="00D52280"/>
    <w:rsid w:val="00D60840"/>
    <w:rsid w:val="00D611AC"/>
    <w:rsid w:val="00D731CE"/>
    <w:rsid w:val="00D746E9"/>
    <w:rsid w:val="00D867C7"/>
    <w:rsid w:val="00D87B5A"/>
    <w:rsid w:val="00D91CB1"/>
    <w:rsid w:val="00D927B8"/>
    <w:rsid w:val="00DA1558"/>
    <w:rsid w:val="00DA1EE4"/>
    <w:rsid w:val="00DB65CD"/>
    <w:rsid w:val="00DC0A04"/>
    <w:rsid w:val="00DD1B8D"/>
    <w:rsid w:val="00DD6E27"/>
    <w:rsid w:val="00DE4C73"/>
    <w:rsid w:val="00DF2C86"/>
    <w:rsid w:val="00E15BD7"/>
    <w:rsid w:val="00E16FF6"/>
    <w:rsid w:val="00E215B3"/>
    <w:rsid w:val="00E26A4C"/>
    <w:rsid w:val="00E32CD3"/>
    <w:rsid w:val="00E33E96"/>
    <w:rsid w:val="00E572EE"/>
    <w:rsid w:val="00E626C6"/>
    <w:rsid w:val="00E65DE8"/>
    <w:rsid w:val="00E70E33"/>
    <w:rsid w:val="00E81D27"/>
    <w:rsid w:val="00E81DA4"/>
    <w:rsid w:val="00E928A7"/>
    <w:rsid w:val="00EB20E4"/>
    <w:rsid w:val="00EB2422"/>
    <w:rsid w:val="00EC1A84"/>
    <w:rsid w:val="00EC26B2"/>
    <w:rsid w:val="00EC5CE0"/>
    <w:rsid w:val="00EC74D9"/>
    <w:rsid w:val="00ED6FEF"/>
    <w:rsid w:val="00EE5508"/>
    <w:rsid w:val="00EE6B9E"/>
    <w:rsid w:val="00EF0481"/>
    <w:rsid w:val="00EF1E83"/>
    <w:rsid w:val="00EF237C"/>
    <w:rsid w:val="00EF6A8B"/>
    <w:rsid w:val="00F00614"/>
    <w:rsid w:val="00F057F1"/>
    <w:rsid w:val="00F05AFE"/>
    <w:rsid w:val="00F12AFC"/>
    <w:rsid w:val="00F1556B"/>
    <w:rsid w:val="00F178FD"/>
    <w:rsid w:val="00F21792"/>
    <w:rsid w:val="00F251F4"/>
    <w:rsid w:val="00F328BB"/>
    <w:rsid w:val="00F3466D"/>
    <w:rsid w:val="00F46778"/>
    <w:rsid w:val="00F47FEE"/>
    <w:rsid w:val="00F505F1"/>
    <w:rsid w:val="00F5135C"/>
    <w:rsid w:val="00F52EFC"/>
    <w:rsid w:val="00F53D48"/>
    <w:rsid w:val="00F56C14"/>
    <w:rsid w:val="00F672BA"/>
    <w:rsid w:val="00F6788C"/>
    <w:rsid w:val="00F71403"/>
    <w:rsid w:val="00F72248"/>
    <w:rsid w:val="00F734A8"/>
    <w:rsid w:val="00F76724"/>
    <w:rsid w:val="00F7680B"/>
    <w:rsid w:val="00F77C1D"/>
    <w:rsid w:val="00F862EF"/>
    <w:rsid w:val="00F87175"/>
    <w:rsid w:val="00F91642"/>
    <w:rsid w:val="00F928C7"/>
    <w:rsid w:val="00F94FF6"/>
    <w:rsid w:val="00F96470"/>
    <w:rsid w:val="00FA37B8"/>
    <w:rsid w:val="00FA7A9A"/>
    <w:rsid w:val="00FA7CAC"/>
    <w:rsid w:val="00FC000A"/>
    <w:rsid w:val="00FC1406"/>
    <w:rsid w:val="00FC15D2"/>
    <w:rsid w:val="00FC339A"/>
    <w:rsid w:val="00FD1C4A"/>
    <w:rsid w:val="00FD41C8"/>
    <w:rsid w:val="00FE17E4"/>
    <w:rsid w:val="00FF0C04"/>
    <w:rsid w:val="00FF16A9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paragraph" w:styleId="8">
    <w:name w:val="heading 8"/>
    <w:basedOn w:val="1"/>
    <w:next w:val="a"/>
    <w:qFormat/>
    <w:pPr>
      <w:tabs>
        <w:tab w:val="clear" w:pos="709"/>
        <w:tab w:val="left" w:pos="2977"/>
      </w:tabs>
      <w:outlineLvl w:val="7"/>
    </w:p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Pr>
      <w:sz w:val="16"/>
    </w:rPr>
  </w:style>
  <w:style w:type="paragraph" w:styleId="a4">
    <w:name w:val="annotation text"/>
    <w:basedOn w:val="a"/>
    <w:link w:val="Char"/>
    <w:semiHidden/>
  </w:style>
  <w:style w:type="paragraph" w:styleId="80">
    <w:name w:val="toc 8"/>
    <w:basedOn w:val="10"/>
    <w:semiHidden/>
    <w:pPr>
      <w:tabs>
        <w:tab w:val="clear" w:pos="567"/>
        <w:tab w:val="left" w:pos="2268"/>
      </w:tabs>
      <w:ind w:left="2268" w:hanging="2268"/>
    </w:pPr>
  </w:style>
  <w:style w:type="paragraph" w:styleId="10">
    <w:name w:val="toc 1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50">
    <w:name w:val="toc 5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40">
    <w:name w:val="toc 4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30">
    <w:name w:val="toc 3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20">
    <w:name w:val="toc 2"/>
    <w:basedOn w:val="a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21">
    <w:name w:val="index 2"/>
    <w:basedOn w:val="a"/>
    <w:semiHidden/>
    <w:pPr>
      <w:spacing w:after="0"/>
      <w:ind w:left="567"/>
    </w:pPr>
  </w:style>
  <w:style w:type="paragraph" w:styleId="11">
    <w:name w:val="index 1"/>
    <w:basedOn w:val="a"/>
    <w:semiHidden/>
    <w:pPr>
      <w:spacing w:after="0"/>
    </w:pPr>
  </w:style>
  <w:style w:type="paragraph" w:styleId="a5">
    <w:name w:val="index heading"/>
    <w:basedOn w:val="a"/>
    <w:semiHidden/>
    <w:pPr>
      <w:keepNext/>
      <w:keepLines/>
      <w:spacing w:before="240"/>
    </w:pPr>
    <w:rPr>
      <w:b/>
      <w:sz w:val="24"/>
    </w:rPr>
  </w:style>
  <w:style w:type="paragraph" w:styleId="a6">
    <w:name w:val="footer"/>
    <w:basedOn w:val="a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a7">
    <w:name w:val="header"/>
    <w:basedOn w:val="a"/>
    <w:link w:val="Char0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a8">
    <w:name w:val="footnote reference"/>
    <w:basedOn w:val="a0"/>
    <w:semiHidden/>
    <w:rPr>
      <w:b/>
      <w:position w:val="6"/>
      <w:sz w:val="16"/>
    </w:rPr>
  </w:style>
  <w:style w:type="paragraph" w:styleId="a9">
    <w:name w:val="footnote text"/>
    <w:basedOn w:val="a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aa">
    <w:name w:val="Normal Indent"/>
    <w:basedOn w:val="a"/>
    <w:next w:val="a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a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a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a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a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a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a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a"/>
    <w:pPr>
      <w:spacing w:after="0"/>
    </w:pPr>
  </w:style>
  <w:style w:type="paragraph" w:customStyle="1" w:styleId="EW">
    <w:name w:val="EW"/>
    <w:next w:val="a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a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a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a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ab">
    <w:name w:val="page number"/>
    <w:basedOn w:val="a0"/>
    <w:rPr>
      <w:sz w:val="20"/>
    </w:rPr>
  </w:style>
  <w:style w:type="paragraph" w:styleId="ac">
    <w:name w:val="Body Text Indent"/>
    <w:basedOn w:val="a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har">
    <w:name w:val="批注文字 Char"/>
    <w:basedOn w:val="a0"/>
    <w:link w:val="a4"/>
    <w:semiHidden/>
    <w:rsid w:val="008E57C9"/>
    <w:rPr>
      <w:rFonts w:ascii="Arial" w:hAnsi="Arial"/>
      <w:lang w:val="en-GB"/>
    </w:rPr>
  </w:style>
  <w:style w:type="paragraph" w:styleId="ad">
    <w:name w:val="Balloon Text"/>
    <w:basedOn w:val="a"/>
    <w:link w:val="Char1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d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ae">
    <w:name w:val="Table Grid"/>
    <w:basedOn w:val="a1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sid w:val="004F0B43"/>
    <w:rPr>
      <w:rFonts w:ascii="Arial" w:hAnsi="Arial"/>
      <w:b/>
      <w:lang w:val="en-GB"/>
    </w:rPr>
  </w:style>
  <w:style w:type="character" w:customStyle="1" w:styleId="Char0">
    <w:name w:val="页眉 Char"/>
    <w:basedOn w:val="a0"/>
    <w:link w:val="a7"/>
    <w:rsid w:val="00C847B2"/>
    <w:rPr>
      <w:rFonts w:ascii="Arial" w:hAnsi="Arial"/>
      <w:lang w:val="en-GB"/>
    </w:rPr>
  </w:style>
  <w:style w:type="paragraph" w:customStyle="1" w:styleId="af">
    <w:name w:val="바탕글"/>
    <w:basedOn w:val="a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af0">
    <w:name w:val="List Paragraph"/>
    <w:basedOn w:val="a"/>
    <w:uiPriority w:val="34"/>
    <w:qFormat/>
    <w:rsid w:val="00342211"/>
    <w:pPr>
      <w:ind w:leftChars="400" w:left="800"/>
    </w:pPr>
  </w:style>
  <w:style w:type="character" w:styleId="af1">
    <w:name w:val="Hyperlink"/>
    <w:basedOn w:val="a0"/>
    <w:uiPriority w:val="99"/>
    <w:unhideWhenUsed/>
    <w:rsid w:val="00261419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af2">
    <w:name w:val="FollowedHyperlink"/>
    <w:basedOn w:val="a0"/>
    <w:semiHidden/>
    <w:unhideWhenUsed/>
    <w:rsid w:val="00DA15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F102E-F85D-4A00-9237-40C33C8D5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Duanchang</cp:lastModifiedBy>
  <cp:revision>43</cp:revision>
  <cp:lastPrinted>2019-08-02T07:42:00Z</cp:lastPrinted>
  <dcterms:created xsi:type="dcterms:W3CDTF">2022-01-07T02:16:00Z</dcterms:created>
  <dcterms:modified xsi:type="dcterms:W3CDTF">2022-01-12T12:53:00Z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(3)4kGMqJ/rO5AcIM5yPCHearRs3483CzM/eKnrUs/Lec2bM4WDc8WvBZJAbrDpAGxXrOI45+iG
bHFwUm+0jhH7+cftDi9l1YTexNRrejMseXfoQO1rW+VmhJubtSSS9oBlQBEnBkUfJlRrfzr4
AqTvuOf/TVZ/PU/3sv/0tW+F5zZWyVqOg4hDl9ATYwxulOYG202cID3ApBP0ppPUrzpwB7ii
J5Jooy/c03uaVitcGT</vt:lpwstr>
  </property>
  <property fmtid="{D5CDD505-2E9C-101B-9397-08002B2CF9AE}" pid="3" name="_2015_ms_pID_7253431">
    <vt:lpwstr>BCGH3Wb4GukFf/FNeZdwuUo9x9FvBGjaknTNgFX87lujgW5zZlMj5N
P/XY3ICgOuF1DbC3QoAj7hCjDMHvIyVTRalmN7Sj3xPxj0uTd+Blv8YBKVbWpOlmy8tOMHAf
rY+EPdf4LPX9LFt9WuLDzeKKq7bNZDGDA3tRu33W7ueXS1d0GGdx2A8lqSiXcDusWnFP8lL2
LYy48lOfkCQgItzjwqGdOXtglYEWk7DHdth6</vt:lpwstr>
  </property>
  <property fmtid="{D5CDD505-2E9C-101B-9397-08002B2CF9AE}" pid="4" name="_2015_ms_pID_7253432">
    <vt:lpwstr>fI2hy34amxOgWWni3DShZ68=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1641991886</vt:lpwstr>
  </property>
</Properties>
</file>